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6F5D5DE" w:rsidR="00610FC8" w:rsidRPr="004F6E4C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F6E4C">
        <w:rPr>
          <w:rFonts w:ascii="Arial" w:hAnsi="Arial" w:cs="Arial"/>
          <w:b/>
          <w:sz w:val="22"/>
          <w:szCs w:val="22"/>
        </w:rPr>
        <w:t>3GPP TSG-SA3 Meeting #12</w:t>
      </w:r>
      <w:r w:rsidR="00F8468A" w:rsidRPr="004F6E4C">
        <w:rPr>
          <w:rFonts w:ascii="Arial" w:hAnsi="Arial" w:cs="Arial"/>
          <w:b/>
          <w:sz w:val="22"/>
          <w:szCs w:val="22"/>
        </w:rPr>
        <w:t>5</w:t>
      </w:r>
      <w:r w:rsidRPr="004F6E4C">
        <w:rPr>
          <w:rFonts w:ascii="Arial" w:hAnsi="Arial" w:cs="Arial"/>
          <w:b/>
          <w:sz w:val="22"/>
          <w:szCs w:val="22"/>
        </w:rPr>
        <w:tab/>
        <w:t>S3-</w:t>
      </w:r>
      <w:r w:rsidR="0039562A" w:rsidRPr="004F6E4C">
        <w:rPr>
          <w:rFonts w:ascii="Arial" w:hAnsi="Arial" w:cs="Arial"/>
          <w:b/>
          <w:sz w:val="22"/>
          <w:szCs w:val="22"/>
        </w:rPr>
        <w:t>25</w:t>
      </w:r>
      <w:r w:rsidR="0039562A">
        <w:rPr>
          <w:rFonts w:ascii="Arial" w:hAnsi="Arial" w:cs="Arial"/>
          <w:b/>
          <w:sz w:val="22"/>
          <w:szCs w:val="22"/>
        </w:rPr>
        <w:t>4424</w:t>
      </w:r>
    </w:p>
    <w:p w14:paraId="2CEEC297" w14:textId="0C642F94" w:rsidR="00CC4471" w:rsidRPr="004F6E4C" w:rsidRDefault="00F8468A" w:rsidP="00610FC8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 w:rsidRPr="004F6E4C">
        <w:rPr>
          <w:rFonts w:cs="Arial"/>
          <w:b/>
          <w:bCs/>
          <w:sz w:val="22"/>
          <w:szCs w:val="22"/>
        </w:rPr>
        <w:t>Dallas</w:t>
      </w:r>
      <w:r w:rsidR="0032150F" w:rsidRPr="004F6E4C">
        <w:rPr>
          <w:rFonts w:cs="Arial"/>
          <w:b/>
          <w:bCs/>
          <w:sz w:val="22"/>
          <w:szCs w:val="22"/>
        </w:rPr>
        <w:t xml:space="preserve">, </w:t>
      </w:r>
      <w:r w:rsidRPr="004F6E4C">
        <w:rPr>
          <w:rFonts w:cs="Arial"/>
          <w:b/>
          <w:bCs/>
          <w:sz w:val="22"/>
          <w:szCs w:val="22"/>
        </w:rPr>
        <w:t>US</w:t>
      </w:r>
      <w:r w:rsidR="00610FC8" w:rsidRPr="004F6E4C">
        <w:rPr>
          <w:rFonts w:cs="Arial"/>
          <w:b/>
          <w:bCs/>
          <w:sz w:val="22"/>
          <w:szCs w:val="22"/>
        </w:rPr>
        <w:t xml:space="preserve">, </w:t>
      </w:r>
      <w:r w:rsidR="007560B8" w:rsidRPr="004F6E4C">
        <w:rPr>
          <w:rFonts w:cs="Arial"/>
          <w:b/>
          <w:bCs/>
          <w:sz w:val="22"/>
          <w:szCs w:val="22"/>
        </w:rPr>
        <w:t>1</w:t>
      </w:r>
      <w:r w:rsidRPr="004F6E4C">
        <w:rPr>
          <w:rFonts w:cs="Arial"/>
          <w:b/>
          <w:bCs/>
          <w:sz w:val="22"/>
          <w:szCs w:val="22"/>
        </w:rPr>
        <w:t>7</w:t>
      </w:r>
      <w:r w:rsidR="007560B8" w:rsidRPr="004F6E4C">
        <w:rPr>
          <w:rFonts w:cs="Arial"/>
          <w:b/>
          <w:bCs/>
          <w:sz w:val="22"/>
          <w:szCs w:val="22"/>
        </w:rPr>
        <w:t xml:space="preserve"> – </w:t>
      </w:r>
      <w:r w:rsidRPr="004F6E4C">
        <w:rPr>
          <w:rFonts w:cs="Arial"/>
          <w:b/>
          <w:bCs/>
          <w:sz w:val="22"/>
          <w:szCs w:val="22"/>
        </w:rPr>
        <w:t>2</w:t>
      </w:r>
      <w:r w:rsidR="007560B8" w:rsidRPr="004F6E4C">
        <w:rPr>
          <w:rFonts w:cs="Arial"/>
          <w:b/>
          <w:bCs/>
          <w:sz w:val="22"/>
          <w:szCs w:val="22"/>
        </w:rPr>
        <w:t xml:space="preserve">1 </w:t>
      </w:r>
      <w:r w:rsidRPr="004F6E4C">
        <w:rPr>
          <w:rFonts w:cs="Arial"/>
          <w:b/>
          <w:bCs/>
          <w:sz w:val="22"/>
          <w:szCs w:val="22"/>
        </w:rPr>
        <w:t>November</w:t>
      </w:r>
      <w:r w:rsidR="00610FC8" w:rsidRPr="004F6E4C">
        <w:rPr>
          <w:rFonts w:cs="Arial"/>
          <w:b/>
          <w:bCs/>
          <w:sz w:val="22"/>
          <w:szCs w:val="22"/>
        </w:rPr>
        <w:t xml:space="preserve"> 2025</w:t>
      </w:r>
    </w:p>
    <w:p w14:paraId="17D9EE1C" w14:textId="29E617CA" w:rsidR="00751E76" w:rsidRPr="004F6E4C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4F6E4C">
        <w:rPr>
          <w:rFonts w:ascii="Arial" w:hAnsi="Arial"/>
          <w:b/>
        </w:rPr>
        <w:t>Source:</w:t>
      </w:r>
      <w:r w:rsidRPr="004F6E4C">
        <w:rPr>
          <w:rFonts w:ascii="Arial" w:hAnsi="Arial"/>
          <w:b/>
        </w:rPr>
        <w:tab/>
        <w:t>Nokia</w:t>
      </w:r>
    </w:p>
    <w:p w14:paraId="1E905ECC" w14:textId="3FEDAD8F" w:rsidR="00751E76" w:rsidRPr="004F6E4C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4F6E4C">
        <w:rPr>
          <w:rFonts w:ascii="Arial" w:hAnsi="Arial" w:cs="Arial"/>
          <w:b/>
        </w:rPr>
        <w:t>Title:</w:t>
      </w:r>
      <w:r w:rsidRPr="004F6E4C">
        <w:rPr>
          <w:rFonts w:ascii="Arial" w:hAnsi="Arial" w:cs="Arial"/>
          <w:b/>
        </w:rPr>
        <w:tab/>
        <w:t xml:space="preserve">New </w:t>
      </w:r>
      <w:r w:rsidR="00194AA9" w:rsidRPr="004F6E4C">
        <w:rPr>
          <w:rFonts w:ascii="Arial" w:hAnsi="Arial" w:cs="Arial"/>
          <w:b/>
        </w:rPr>
        <w:t>k</w:t>
      </w:r>
      <w:r w:rsidRPr="004F6E4C">
        <w:rPr>
          <w:rFonts w:ascii="Arial" w:hAnsi="Arial" w:cs="Arial"/>
          <w:b/>
        </w:rPr>
        <w:t xml:space="preserve">ey </w:t>
      </w:r>
      <w:r w:rsidR="00194AA9" w:rsidRPr="004F6E4C">
        <w:rPr>
          <w:rFonts w:ascii="Arial" w:hAnsi="Arial" w:cs="Arial"/>
          <w:b/>
        </w:rPr>
        <w:t>i</w:t>
      </w:r>
      <w:r w:rsidRPr="004F6E4C">
        <w:rPr>
          <w:rFonts w:ascii="Arial" w:hAnsi="Arial" w:cs="Arial"/>
          <w:b/>
        </w:rPr>
        <w:t xml:space="preserve">ssue on </w:t>
      </w:r>
      <w:r w:rsidR="00FB3C75" w:rsidRPr="004F6E4C">
        <w:rPr>
          <w:rFonts w:ascii="Arial" w:hAnsi="Arial" w:cs="Arial"/>
          <w:b/>
        </w:rPr>
        <w:t xml:space="preserve">6G </w:t>
      </w:r>
      <w:r w:rsidR="00D4229B" w:rsidRPr="004F6E4C">
        <w:rPr>
          <w:rFonts w:ascii="Arial" w:hAnsi="Arial" w:cs="Arial"/>
          <w:b/>
        </w:rPr>
        <w:t>re-a</w:t>
      </w:r>
      <w:r w:rsidR="00FB3C75" w:rsidRPr="004F6E4C">
        <w:rPr>
          <w:rFonts w:ascii="Arial" w:hAnsi="Arial" w:cs="Arial"/>
          <w:b/>
        </w:rPr>
        <w:t xml:space="preserve">uthentication </w:t>
      </w:r>
      <w:r w:rsidR="00D4229B" w:rsidRPr="004F6E4C">
        <w:rPr>
          <w:rFonts w:ascii="Arial" w:hAnsi="Arial" w:cs="Arial"/>
          <w:b/>
        </w:rPr>
        <w:t>optimization</w:t>
      </w:r>
    </w:p>
    <w:p w14:paraId="23917B8C" w14:textId="77777777" w:rsidR="00751E76" w:rsidRPr="004F6E4C" w:rsidRDefault="00751E76" w:rsidP="00751E76">
      <w:pPr>
        <w:keepNext/>
        <w:tabs>
          <w:tab w:val="left" w:pos="2127"/>
        </w:tabs>
        <w:spacing w:after="0"/>
        <w:ind w:hanging="2"/>
      </w:pPr>
      <w:r w:rsidRPr="004F6E4C">
        <w:rPr>
          <w:rFonts w:ascii="Arial" w:eastAsia="Arial" w:hAnsi="Arial" w:cs="Arial"/>
          <w:b/>
        </w:rPr>
        <w:t>Document for:</w:t>
      </w:r>
      <w:r w:rsidRPr="004F6E4C">
        <w:rPr>
          <w:rFonts w:ascii="Arial" w:eastAsia="Arial" w:hAnsi="Arial" w:cs="Arial"/>
          <w:b/>
        </w:rPr>
        <w:tab/>
        <w:t>Approval</w:t>
      </w:r>
    </w:p>
    <w:p w14:paraId="1F3D6F9F" w14:textId="6662B916" w:rsidR="00751E76" w:rsidRDefault="00751E76" w:rsidP="00751E76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F6E4C">
        <w:rPr>
          <w:rFonts w:ascii="Arial" w:hAnsi="Arial"/>
          <w:b/>
        </w:rPr>
        <w:t>Agenda Item:</w:t>
      </w:r>
      <w:r w:rsidRPr="004F6E4C">
        <w:rPr>
          <w:rFonts w:ascii="Arial" w:hAnsi="Arial"/>
          <w:b/>
        </w:rPr>
        <w:tab/>
      </w:r>
      <w:r w:rsidR="000E3AFE" w:rsidRPr="004F6E4C">
        <w:rPr>
          <w:rFonts w:ascii="Arial" w:hAnsi="Arial"/>
          <w:b/>
          <w:lang w:eastAsia="zh-CN"/>
        </w:rPr>
        <w:t>5</w:t>
      </w:r>
      <w:r w:rsidRPr="004F6E4C">
        <w:rPr>
          <w:rFonts w:ascii="Arial" w:hAnsi="Arial"/>
          <w:b/>
          <w:lang w:eastAsia="zh-CN"/>
        </w:rPr>
        <w:t>.</w:t>
      </w:r>
      <w:r w:rsidR="000E3AFE" w:rsidRPr="004F6E4C">
        <w:rPr>
          <w:rFonts w:ascii="Arial" w:hAnsi="Arial"/>
          <w:b/>
          <w:lang w:eastAsia="zh-CN"/>
        </w:rPr>
        <w:t>3</w:t>
      </w:r>
      <w:r w:rsidRPr="004F6E4C">
        <w:rPr>
          <w:rFonts w:ascii="Arial" w:hAnsi="Arial"/>
          <w:b/>
          <w:lang w:eastAsia="zh-CN"/>
        </w:rPr>
        <w:t>.</w:t>
      </w:r>
      <w:r w:rsidR="000E3AFE" w:rsidRPr="004F6E4C">
        <w:rPr>
          <w:rFonts w:ascii="Arial" w:hAnsi="Arial"/>
          <w:b/>
          <w:lang w:eastAsia="zh-CN"/>
        </w:rPr>
        <w:t>1</w:t>
      </w:r>
    </w:p>
    <w:p w14:paraId="12EFDE5D" w14:textId="77777777" w:rsidR="00751E76" w:rsidRDefault="00751E76" w:rsidP="00751E76">
      <w:pPr>
        <w:pStyle w:val="Heading1"/>
      </w:pPr>
      <w:r>
        <w:t>1</w:t>
      </w:r>
      <w:r>
        <w:tab/>
        <w:t>Decision/action requested</w:t>
      </w:r>
    </w:p>
    <w:p w14:paraId="173240B9" w14:textId="7C8E8741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on </w:t>
      </w:r>
      <w:r>
        <w:rPr>
          <w:rFonts w:hint="eastAsia"/>
          <w:b/>
          <w:i/>
          <w:lang w:eastAsia="zh-CN"/>
        </w:rPr>
        <w:t>new</w:t>
      </w:r>
      <w:r>
        <w:rPr>
          <w:b/>
          <w:i/>
        </w:rPr>
        <w:t xml:space="preserve"> key issue</w:t>
      </w:r>
      <w:r w:rsidRPr="00DA15B9">
        <w:rPr>
          <w:b/>
          <w:i/>
        </w:rPr>
        <w:t xml:space="preserve"> for </w:t>
      </w:r>
      <w:r>
        <w:rPr>
          <w:b/>
          <w:i/>
        </w:rPr>
        <w:t>TR 33.</w:t>
      </w:r>
      <w:r w:rsidR="00FB3C75">
        <w:rPr>
          <w:b/>
          <w:i/>
        </w:rPr>
        <w:t>80</w:t>
      </w:r>
      <w:r>
        <w:rPr>
          <w:b/>
          <w:i/>
        </w:rPr>
        <w:t>1</w:t>
      </w:r>
      <w:r w:rsidR="005955E7">
        <w:rPr>
          <w:b/>
          <w:i/>
        </w:rPr>
        <w:t>-0</w:t>
      </w:r>
      <w:r w:rsidR="00A54061">
        <w:rPr>
          <w:b/>
          <w:i/>
        </w:rPr>
        <w:t>1.</w:t>
      </w:r>
    </w:p>
    <w:p w14:paraId="7DE9AFC0" w14:textId="77777777" w:rsidR="00751E76" w:rsidRDefault="00751E76" w:rsidP="00751E76">
      <w:pPr>
        <w:pStyle w:val="Heading1"/>
      </w:pPr>
      <w:r>
        <w:t>2</w:t>
      </w:r>
      <w:r>
        <w:tab/>
        <w:t>References</w:t>
      </w:r>
    </w:p>
    <w:p w14:paraId="090861F3" w14:textId="41390AC0" w:rsidR="00751E76" w:rsidRDefault="00751E76" w:rsidP="00751E76">
      <w:pPr>
        <w:rPr>
          <w:lang w:eastAsia="zh-CN"/>
        </w:rPr>
      </w:pPr>
      <w:r>
        <w:rPr>
          <w:lang w:val="en-US"/>
        </w:rPr>
        <w:t xml:space="preserve">      </w:t>
      </w:r>
      <w:r w:rsidRPr="004F6E4C">
        <w:rPr>
          <w:lang w:val="en-US"/>
        </w:rPr>
        <w:t>[</w:t>
      </w:r>
      <w:r w:rsidR="005955E7" w:rsidRPr="004F6E4C">
        <w:rPr>
          <w:lang w:val="en-US"/>
        </w:rPr>
        <w:t>1</w:t>
      </w:r>
      <w:r w:rsidRPr="004F6E4C"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TR 33.</w:t>
      </w:r>
      <w:r w:rsidR="003A534B">
        <w:rPr>
          <w:lang w:val="en-US"/>
        </w:rPr>
        <w:t>801</w:t>
      </w:r>
      <w:r>
        <w:rPr>
          <w:lang w:val="en-US"/>
        </w:rPr>
        <w:t>, “</w:t>
      </w:r>
      <w:r w:rsidR="00E11E42" w:rsidRPr="00E11E42">
        <w:rPr>
          <w:lang w:val="en-US"/>
        </w:rPr>
        <w:t>Study on Security for the 6G System</w:t>
      </w:r>
      <w:r>
        <w:rPr>
          <w:lang w:val="en-US"/>
        </w:rPr>
        <w:t>”</w:t>
      </w:r>
    </w:p>
    <w:p w14:paraId="21A24ADF" w14:textId="77777777" w:rsidR="00751E76" w:rsidRDefault="00751E76" w:rsidP="00751E76">
      <w:pPr>
        <w:pStyle w:val="Heading1"/>
      </w:pPr>
      <w:r>
        <w:rPr>
          <w:rFonts w:hint="eastAsia"/>
          <w:lang w:eastAsia="zh-CN"/>
        </w:rPr>
        <w:t>3</w:t>
      </w:r>
      <w:r>
        <w:tab/>
      </w:r>
      <w:r>
        <w:tab/>
        <w:t>Rationale</w:t>
      </w:r>
    </w:p>
    <w:p w14:paraId="6A1F0B33" w14:textId="3452A2E3" w:rsidR="00751E76" w:rsidRDefault="00751E76" w:rsidP="00751E76">
      <w:pPr>
        <w:rPr>
          <w:lang w:eastAsia="zh-CN"/>
        </w:rPr>
      </w:pPr>
      <w:r>
        <w:rPr>
          <w:lang w:eastAsia="zh-CN"/>
        </w:rPr>
        <w:t>This contribution proposes a n</w:t>
      </w:r>
      <w:r w:rsidRPr="00146715">
        <w:rPr>
          <w:lang w:eastAsia="zh-CN"/>
        </w:rPr>
        <w:t xml:space="preserve">ew </w:t>
      </w:r>
      <w:r>
        <w:rPr>
          <w:lang w:eastAsia="zh-CN"/>
        </w:rPr>
        <w:t>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 xml:space="preserve">ssue on </w:t>
      </w:r>
      <w:r w:rsidR="008A42BC">
        <w:rPr>
          <w:lang w:eastAsia="zh-CN"/>
        </w:rPr>
        <w:t xml:space="preserve">6G </w:t>
      </w:r>
      <w:r w:rsidR="00D4229B">
        <w:rPr>
          <w:lang w:eastAsia="zh-CN"/>
        </w:rPr>
        <w:t>re-a</w:t>
      </w:r>
      <w:r w:rsidR="008A42BC">
        <w:rPr>
          <w:lang w:eastAsia="zh-CN"/>
        </w:rPr>
        <w:t xml:space="preserve">uthentication </w:t>
      </w:r>
      <w:r w:rsidR="00D4229B">
        <w:rPr>
          <w:lang w:eastAsia="zh-CN"/>
        </w:rPr>
        <w:t>optimization</w:t>
      </w:r>
      <w:r w:rsidR="00A54061">
        <w:rPr>
          <w:lang w:eastAsia="zh-CN"/>
        </w:rPr>
        <w:t xml:space="preserve"> </w:t>
      </w:r>
      <w:r w:rsidR="00A54061">
        <w:rPr>
          <w:lang w:val="en-US"/>
        </w:rPr>
        <w:t xml:space="preserve">to be added into the TR </w:t>
      </w:r>
      <w:r w:rsidR="00C36017" w:rsidRPr="00190AD9">
        <w:t>Study on Security for the 6G System</w:t>
      </w:r>
      <w:r w:rsidR="00C36017">
        <w:t xml:space="preserve"> [1].</w:t>
      </w:r>
    </w:p>
    <w:p w14:paraId="16A98C21" w14:textId="71967510" w:rsidR="00FB6FE9" w:rsidRDefault="00FB6FE9" w:rsidP="00751E76">
      <w:pPr>
        <w:rPr>
          <w:lang w:eastAsia="zh-CN"/>
        </w:rPr>
      </w:pPr>
      <w:r w:rsidRPr="00C167C4">
        <w:rPr>
          <w:lang w:eastAsia="ja-JP"/>
        </w:rPr>
        <w:t>The computationally intensive nature of full primary authentication, involving cryptographic algorithm re-runs and Authentication Vector generation on both the UDM and UE, makes these entities vulnerable</w:t>
      </w:r>
      <w:r>
        <w:rPr>
          <w:lang w:eastAsia="ja-JP"/>
        </w:rPr>
        <w:t xml:space="preserve"> to performance and availability attacks</w:t>
      </w:r>
      <w:r w:rsidRPr="00C167C4">
        <w:rPr>
          <w:lang w:eastAsia="ja-JP"/>
        </w:rPr>
        <w:t>.</w:t>
      </w:r>
      <w:r w:rsidRPr="00B01B15">
        <w:rPr>
          <w:rFonts w:ascii="Segoe UI" w:hAnsi="Segoe UI" w:cs="Segoe UI"/>
          <w:sz w:val="21"/>
          <w:szCs w:val="21"/>
          <w:shd w:val="clear" w:color="auto" w:fill="FFFFFF"/>
        </w:rPr>
        <w:t xml:space="preserve"> </w:t>
      </w:r>
      <w:r w:rsidRPr="00B01B15">
        <w:rPr>
          <w:lang w:eastAsia="ja-JP"/>
        </w:rPr>
        <w:t>An attacker could potentially trigger frequent re-authentication events, or exploit vulnerabilities to induce them, leading to an overload of the UDM and UE resources.</w:t>
      </w:r>
      <w:r w:rsidRPr="00B01B15">
        <w:rPr>
          <w:rFonts w:ascii="Segoe UI" w:hAnsi="Segoe UI" w:cs="Segoe UI"/>
          <w:sz w:val="21"/>
          <w:szCs w:val="21"/>
          <w:shd w:val="clear" w:color="auto" w:fill="FFFFFF"/>
        </w:rPr>
        <w:t xml:space="preserve"> </w:t>
      </w:r>
      <w:r w:rsidRPr="00B01B15">
        <w:rPr>
          <w:lang w:eastAsia="ja-JP"/>
        </w:rPr>
        <w:t>This overload could degrade network performance, cause service outages for legitimate users, or make the network less responsive to other critical operations.</w:t>
      </w:r>
      <w:r w:rsidR="008A1CD6">
        <w:rPr>
          <w:lang w:eastAsia="ja-JP"/>
        </w:rPr>
        <w:t xml:space="preserve"> Therefore, the proposal to study this topic.</w:t>
      </w:r>
    </w:p>
    <w:p w14:paraId="43FD9A97" w14:textId="77777777" w:rsidR="00751E76" w:rsidRDefault="00751E76" w:rsidP="00751E76">
      <w:pPr>
        <w:pStyle w:val="Heading1"/>
      </w:pPr>
      <w:r>
        <w:rPr>
          <w:rFonts w:hint="eastAsia"/>
          <w:lang w:eastAsia="zh-CN"/>
        </w:rPr>
        <w:t>4</w:t>
      </w:r>
      <w:r>
        <w:tab/>
      </w:r>
      <w:r w:rsidRPr="004762D4"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8FDE16" w14:textId="77777777" w:rsidR="00530701" w:rsidRPr="00E43474" w:rsidRDefault="00530701" w:rsidP="00530701">
      <w:pPr>
        <w:pStyle w:val="Heading4"/>
        <w:rPr>
          <w:ins w:id="0" w:author="Nokia" w:date="2025-11-10T11:14:00Z" w16du:dateUtc="2025-11-10T10:14:00Z"/>
        </w:rPr>
      </w:pPr>
      <w:ins w:id="1" w:author="Nokia" w:date="2025-11-10T11:14:00Z" w16du:dateUtc="2025-11-10T10:14:00Z">
        <w:r w:rsidRPr="000E3AFE">
          <w:rPr>
            <w:rFonts w:hint="eastAsia"/>
          </w:rPr>
          <w:t>5</w:t>
        </w:r>
        <w:r w:rsidRPr="000E3AFE">
          <w:t>.3.</w:t>
        </w:r>
        <w:proofErr w:type="gramStart"/>
        <w:r w:rsidRPr="000E3AFE">
          <w:t>3.</w:t>
        </w:r>
        <w:r w:rsidRPr="000E3AFE">
          <w:rPr>
            <w:highlight w:val="yellow"/>
          </w:rPr>
          <w:t>Y</w:t>
        </w:r>
        <w:proofErr w:type="gramEnd"/>
        <w:r w:rsidRPr="00E43474">
          <w:tab/>
          <w:t>Key issue #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6G re-authentication optimization </w:t>
        </w:r>
      </w:ins>
    </w:p>
    <w:p w14:paraId="3747E04A" w14:textId="77777777" w:rsidR="00530701" w:rsidRPr="00E43474" w:rsidRDefault="00530701" w:rsidP="00530701">
      <w:pPr>
        <w:pStyle w:val="Heading5"/>
        <w:rPr>
          <w:ins w:id="2" w:author="Nokia" w:date="2025-11-10T11:14:00Z" w16du:dateUtc="2025-11-10T10:14:00Z"/>
          <w:lang w:eastAsia="zh-CN"/>
        </w:rPr>
      </w:pPr>
      <w:bookmarkStart w:id="3" w:name="_Toc92180095"/>
      <w:bookmarkStart w:id="4" w:name="_Toc92804821"/>
      <w:ins w:id="5" w:author="Nokia" w:date="2025-11-10T11:14:00Z" w16du:dateUtc="2025-11-10T10:1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1</w:t>
        </w:r>
        <w:r w:rsidRPr="00E43474">
          <w:rPr>
            <w:lang w:eastAsia="zh-CN"/>
          </w:rPr>
          <w:tab/>
          <w:t>Key issue details</w:t>
        </w:r>
        <w:bookmarkEnd w:id="3"/>
        <w:bookmarkEnd w:id="4"/>
      </w:ins>
    </w:p>
    <w:p w14:paraId="5B7438BE" w14:textId="77777777" w:rsidR="00530701" w:rsidRDefault="00530701" w:rsidP="00530701">
      <w:pPr>
        <w:rPr>
          <w:ins w:id="6" w:author="Nokia" w:date="2025-11-10T11:14:00Z" w16du:dateUtc="2025-11-10T10:14:00Z"/>
          <w:lang w:eastAsia="zh-CN"/>
        </w:rPr>
      </w:pPr>
      <w:bookmarkStart w:id="7" w:name="_Toc92180096"/>
      <w:bookmarkStart w:id="8" w:name="_Toc92804822"/>
      <w:ins w:id="9" w:author="Nokia" w:date="2025-11-10T11:14:00Z" w16du:dateUtc="2025-11-10T10:14:00Z">
        <w:r w:rsidRPr="391CA91C">
          <w:rPr>
            <w:lang w:eastAsia="zh-CN"/>
          </w:rPr>
          <w:t xml:space="preserve">Re-authentication currently performed in 5G is a full primary authentication, involving all network entities and re-running cryptographic algorithms and Authentication Vector generation in the UDM, end to end new key generation involving all key network nodes. This process, triggered by scenarios like </w:t>
        </w:r>
        <w:proofErr w:type="spellStart"/>
        <w:r w:rsidRPr="391CA91C">
          <w:rPr>
            <w:lang w:eastAsia="zh-CN"/>
          </w:rPr>
          <w:t>SoR</w:t>
        </w:r>
        <w:proofErr w:type="spellEnd"/>
        <w:r w:rsidRPr="391CA91C">
          <w:rPr>
            <w:lang w:eastAsia="zh-CN"/>
          </w:rPr>
          <w:t xml:space="preserve">, UPU counter wrap-around, or AKMA rekeying or for any other reason decided by the network, creates a significant computational load on both the UDM and the UE. Given increasing UE mobility in 6G, frequent re-authentications lead to higher load in the Home Network and inefficient signalling. Therefore, there is a need for a standardized and optimized re-authentication procedure to reduce this overhead for future network generations. </w:t>
        </w:r>
      </w:ins>
    </w:p>
    <w:p w14:paraId="14B1C444" w14:textId="77777777" w:rsidR="00530701" w:rsidRPr="002B7FF7" w:rsidRDefault="00530701" w:rsidP="00530701">
      <w:pPr>
        <w:pStyle w:val="Heading5"/>
        <w:rPr>
          <w:ins w:id="10" w:author="Nokia" w:date="2025-11-10T11:14:00Z" w16du:dateUtc="2025-11-10T10:14:00Z"/>
          <w:lang w:eastAsia="zh-CN"/>
        </w:rPr>
      </w:pPr>
      <w:ins w:id="11" w:author="Nokia" w:date="2025-11-10T11:14:00Z" w16du:dateUtc="2025-11-10T10:14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3.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</w:t>
        </w:r>
        <w:proofErr w:type="gramEnd"/>
        <w:r w:rsidRPr="002B7FF7">
          <w:rPr>
            <w:lang w:eastAsia="zh-CN"/>
          </w:rPr>
          <w:t>2</w:t>
        </w:r>
        <w:r w:rsidRPr="002B7FF7">
          <w:rPr>
            <w:lang w:eastAsia="zh-CN"/>
          </w:rPr>
          <w:tab/>
          <w:t>Security threats</w:t>
        </w:r>
        <w:bookmarkEnd w:id="7"/>
        <w:bookmarkEnd w:id="8"/>
      </w:ins>
    </w:p>
    <w:p w14:paraId="02C3261F" w14:textId="77777777" w:rsidR="00530701" w:rsidRDefault="00530701" w:rsidP="00530701">
      <w:pPr>
        <w:rPr>
          <w:ins w:id="12" w:author="Nokia" w:date="2025-11-10T11:14:00Z" w16du:dateUtc="2025-11-10T10:14:00Z"/>
          <w:lang w:eastAsia="zh-CN"/>
        </w:rPr>
      </w:pPr>
      <w:bookmarkStart w:id="13" w:name="_Toc92180097"/>
      <w:bookmarkStart w:id="14" w:name="_Toc92804823"/>
      <w:ins w:id="15" w:author="Nokia" w:date="2025-11-10T11:14:00Z" w16du:dateUtc="2025-11-10T10:14:00Z">
        <w:r>
          <w:rPr>
            <w:lang w:eastAsia="zh-CN"/>
          </w:rPr>
          <w:t>This is optimisation and no real security threat.</w:t>
        </w:r>
      </w:ins>
    </w:p>
    <w:p w14:paraId="139A1655" w14:textId="77777777" w:rsidR="00530701" w:rsidRDefault="00530701" w:rsidP="00530701">
      <w:pPr>
        <w:pStyle w:val="Heading5"/>
        <w:rPr>
          <w:ins w:id="16" w:author="Nokia" w:date="2025-11-10T11:14:00Z" w16du:dateUtc="2025-11-10T10:14:00Z"/>
          <w:lang w:eastAsia="zh-CN"/>
        </w:rPr>
      </w:pPr>
      <w:ins w:id="17" w:author="Nokia" w:date="2025-11-10T11:14:00Z" w16du:dateUtc="2025-11-10T10:1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3.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3</w:t>
        </w:r>
        <w:r w:rsidRPr="00E43474">
          <w:rPr>
            <w:lang w:eastAsia="zh-CN"/>
          </w:rPr>
          <w:tab/>
          <w:t>Potential security requirements</w:t>
        </w:r>
        <w:bookmarkEnd w:id="13"/>
        <w:bookmarkEnd w:id="14"/>
      </w:ins>
    </w:p>
    <w:p w14:paraId="19576EA9" w14:textId="77777777" w:rsidR="00530701" w:rsidRPr="00487321" w:rsidRDefault="00530701" w:rsidP="00530701">
      <w:pPr>
        <w:rPr>
          <w:ins w:id="18" w:author="Nokia" w:date="2025-11-10T11:14:00Z" w16du:dateUtc="2025-11-10T10:14:00Z"/>
          <w:lang w:eastAsia="zh-CN"/>
        </w:rPr>
      </w:pPr>
      <w:ins w:id="19" w:author="Nokia" w:date="2025-11-10T11:14:00Z" w16du:dateUtc="2025-11-10T10:14:00Z">
        <w:r>
          <w:rPr>
            <w:lang w:eastAsia="zh-CN"/>
          </w:rPr>
          <w:t>TBD</w:t>
        </w:r>
        <w:r w:rsidRPr="00820281">
          <w:rPr>
            <w:lang w:eastAsia="zh-CN"/>
          </w:rPr>
          <w:t>.</w:t>
        </w:r>
      </w:ins>
    </w:p>
    <w:p w14:paraId="440D4BC1" w14:textId="77777777" w:rsidR="00FB6ED5" w:rsidRDefault="00FB6ED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9AE82" w14:textId="77777777" w:rsidR="00C10C63" w:rsidRDefault="00C10C63">
      <w:r>
        <w:separator/>
      </w:r>
    </w:p>
  </w:endnote>
  <w:endnote w:type="continuationSeparator" w:id="0">
    <w:p w14:paraId="0ECBA6F0" w14:textId="77777777" w:rsidR="00C10C63" w:rsidRDefault="00C10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FFF8E" w14:textId="77777777" w:rsidR="00C10C63" w:rsidRDefault="00C10C63">
      <w:r>
        <w:separator/>
      </w:r>
    </w:p>
  </w:footnote>
  <w:footnote w:type="continuationSeparator" w:id="0">
    <w:p w14:paraId="43B3CA22" w14:textId="77777777" w:rsidR="00C10C63" w:rsidRDefault="00C10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3858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BAE"/>
    <w:rsid w:val="00007ADA"/>
    <w:rsid w:val="00013F58"/>
    <w:rsid w:val="00016E9E"/>
    <w:rsid w:val="00032590"/>
    <w:rsid w:val="000358F8"/>
    <w:rsid w:val="000369AA"/>
    <w:rsid w:val="00063B15"/>
    <w:rsid w:val="0007215F"/>
    <w:rsid w:val="000B59EB"/>
    <w:rsid w:val="000C15EF"/>
    <w:rsid w:val="000E0E4B"/>
    <w:rsid w:val="000E393B"/>
    <w:rsid w:val="000E3AFE"/>
    <w:rsid w:val="000F6886"/>
    <w:rsid w:val="000F7895"/>
    <w:rsid w:val="001012C1"/>
    <w:rsid w:val="0010504F"/>
    <w:rsid w:val="001400D5"/>
    <w:rsid w:val="00141EBC"/>
    <w:rsid w:val="00151900"/>
    <w:rsid w:val="00151D00"/>
    <w:rsid w:val="001604A8"/>
    <w:rsid w:val="0017089E"/>
    <w:rsid w:val="00175DD4"/>
    <w:rsid w:val="001909BC"/>
    <w:rsid w:val="00194AA9"/>
    <w:rsid w:val="0019693A"/>
    <w:rsid w:val="001A201C"/>
    <w:rsid w:val="001A7C9D"/>
    <w:rsid w:val="001B093A"/>
    <w:rsid w:val="001C5CF1"/>
    <w:rsid w:val="001E068F"/>
    <w:rsid w:val="001E743D"/>
    <w:rsid w:val="001E74D1"/>
    <w:rsid w:val="001F2D82"/>
    <w:rsid w:val="002000EF"/>
    <w:rsid w:val="00214DF0"/>
    <w:rsid w:val="00221478"/>
    <w:rsid w:val="00222BEB"/>
    <w:rsid w:val="0022486B"/>
    <w:rsid w:val="00237AE3"/>
    <w:rsid w:val="002474B7"/>
    <w:rsid w:val="00253620"/>
    <w:rsid w:val="00254C08"/>
    <w:rsid w:val="00255D97"/>
    <w:rsid w:val="00257DB5"/>
    <w:rsid w:val="00266561"/>
    <w:rsid w:val="00285D19"/>
    <w:rsid w:val="00287C53"/>
    <w:rsid w:val="00297660"/>
    <w:rsid w:val="002A0CB8"/>
    <w:rsid w:val="002B7FF7"/>
    <w:rsid w:val="002C1F3A"/>
    <w:rsid w:val="002C7896"/>
    <w:rsid w:val="002D4615"/>
    <w:rsid w:val="002F016C"/>
    <w:rsid w:val="00302BCF"/>
    <w:rsid w:val="0030349B"/>
    <w:rsid w:val="00321226"/>
    <w:rsid w:val="0032150F"/>
    <w:rsid w:val="00326A67"/>
    <w:rsid w:val="003325E4"/>
    <w:rsid w:val="00350999"/>
    <w:rsid w:val="00364E7B"/>
    <w:rsid w:val="00365047"/>
    <w:rsid w:val="003807E2"/>
    <w:rsid w:val="0039562A"/>
    <w:rsid w:val="003A534B"/>
    <w:rsid w:val="003B08F7"/>
    <w:rsid w:val="003C5887"/>
    <w:rsid w:val="003D02BD"/>
    <w:rsid w:val="003D343A"/>
    <w:rsid w:val="003E349D"/>
    <w:rsid w:val="004054C1"/>
    <w:rsid w:val="00405E82"/>
    <w:rsid w:val="00411285"/>
    <w:rsid w:val="0041457A"/>
    <w:rsid w:val="004154F0"/>
    <w:rsid w:val="00436707"/>
    <w:rsid w:val="0044235F"/>
    <w:rsid w:val="00454744"/>
    <w:rsid w:val="004721C0"/>
    <w:rsid w:val="00487321"/>
    <w:rsid w:val="004A28D7"/>
    <w:rsid w:val="004A6021"/>
    <w:rsid w:val="004B7046"/>
    <w:rsid w:val="004D2B55"/>
    <w:rsid w:val="004D3BF3"/>
    <w:rsid w:val="004D7D09"/>
    <w:rsid w:val="004E2F92"/>
    <w:rsid w:val="004E6DD6"/>
    <w:rsid w:val="004F6E4C"/>
    <w:rsid w:val="004F7309"/>
    <w:rsid w:val="00503044"/>
    <w:rsid w:val="005042DB"/>
    <w:rsid w:val="00504892"/>
    <w:rsid w:val="0051513A"/>
    <w:rsid w:val="0051688C"/>
    <w:rsid w:val="00530701"/>
    <w:rsid w:val="005408DE"/>
    <w:rsid w:val="00546BC1"/>
    <w:rsid w:val="00551CBB"/>
    <w:rsid w:val="0055332F"/>
    <w:rsid w:val="00564FF0"/>
    <w:rsid w:val="00567282"/>
    <w:rsid w:val="0056773E"/>
    <w:rsid w:val="005817F9"/>
    <w:rsid w:val="00587CB1"/>
    <w:rsid w:val="005955E7"/>
    <w:rsid w:val="005B6830"/>
    <w:rsid w:val="005D467B"/>
    <w:rsid w:val="005E7DCE"/>
    <w:rsid w:val="00610FC8"/>
    <w:rsid w:val="0061331C"/>
    <w:rsid w:val="006206C8"/>
    <w:rsid w:val="00653E2A"/>
    <w:rsid w:val="00655137"/>
    <w:rsid w:val="00660D3B"/>
    <w:rsid w:val="0066570F"/>
    <w:rsid w:val="006746F3"/>
    <w:rsid w:val="0069541A"/>
    <w:rsid w:val="006B14BD"/>
    <w:rsid w:val="006C6529"/>
    <w:rsid w:val="006D3856"/>
    <w:rsid w:val="006E2425"/>
    <w:rsid w:val="006E51B8"/>
    <w:rsid w:val="006E6E70"/>
    <w:rsid w:val="0070660C"/>
    <w:rsid w:val="007074E8"/>
    <w:rsid w:val="00715475"/>
    <w:rsid w:val="00723E89"/>
    <w:rsid w:val="007242E5"/>
    <w:rsid w:val="00741561"/>
    <w:rsid w:val="00751E76"/>
    <w:rsid w:val="007520D0"/>
    <w:rsid w:val="007560B8"/>
    <w:rsid w:val="0076222B"/>
    <w:rsid w:val="00780A06"/>
    <w:rsid w:val="00785301"/>
    <w:rsid w:val="007907D2"/>
    <w:rsid w:val="00793D77"/>
    <w:rsid w:val="00796AC2"/>
    <w:rsid w:val="007A58AB"/>
    <w:rsid w:val="007D7135"/>
    <w:rsid w:val="007E74B7"/>
    <w:rsid w:val="008058E8"/>
    <w:rsid w:val="00814A4C"/>
    <w:rsid w:val="00820281"/>
    <w:rsid w:val="0082707E"/>
    <w:rsid w:val="00850D65"/>
    <w:rsid w:val="0085431E"/>
    <w:rsid w:val="0087164E"/>
    <w:rsid w:val="008750AD"/>
    <w:rsid w:val="008A1CD6"/>
    <w:rsid w:val="008A3317"/>
    <w:rsid w:val="008A42BC"/>
    <w:rsid w:val="008A52DA"/>
    <w:rsid w:val="008B23C3"/>
    <w:rsid w:val="008B31BB"/>
    <w:rsid w:val="008B4AAF"/>
    <w:rsid w:val="008C5E1D"/>
    <w:rsid w:val="008D07C7"/>
    <w:rsid w:val="008D590A"/>
    <w:rsid w:val="008E2CDD"/>
    <w:rsid w:val="008E3675"/>
    <w:rsid w:val="008E6792"/>
    <w:rsid w:val="009158D2"/>
    <w:rsid w:val="009255E7"/>
    <w:rsid w:val="0094106C"/>
    <w:rsid w:val="009438C0"/>
    <w:rsid w:val="0094498D"/>
    <w:rsid w:val="009549A8"/>
    <w:rsid w:val="009808B9"/>
    <w:rsid w:val="00982BA7"/>
    <w:rsid w:val="00984611"/>
    <w:rsid w:val="009940A9"/>
    <w:rsid w:val="009A21B0"/>
    <w:rsid w:val="009A3FA5"/>
    <w:rsid w:val="009A4A14"/>
    <w:rsid w:val="009A7B79"/>
    <w:rsid w:val="009B7240"/>
    <w:rsid w:val="009C7E7C"/>
    <w:rsid w:val="009D15E9"/>
    <w:rsid w:val="009E0644"/>
    <w:rsid w:val="009F4345"/>
    <w:rsid w:val="00A1294B"/>
    <w:rsid w:val="00A227EB"/>
    <w:rsid w:val="00A30273"/>
    <w:rsid w:val="00A34787"/>
    <w:rsid w:val="00A42D6A"/>
    <w:rsid w:val="00A45EDA"/>
    <w:rsid w:val="00A4787E"/>
    <w:rsid w:val="00A54061"/>
    <w:rsid w:val="00A819D2"/>
    <w:rsid w:val="00A97832"/>
    <w:rsid w:val="00AA3DBE"/>
    <w:rsid w:val="00AA7E59"/>
    <w:rsid w:val="00AB2766"/>
    <w:rsid w:val="00AB67B6"/>
    <w:rsid w:val="00AE35AD"/>
    <w:rsid w:val="00AF3D07"/>
    <w:rsid w:val="00B019A7"/>
    <w:rsid w:val="00B01B15"/>
    <w:rsid w:val="00B1513B"/>
    <w:rsid w:val="00B16BB1"/>
    <w:rsid w:val="00B32C34"/>
    <w:rsid w:val="00B41104"/>
    <w:rsid w:val="00B73EB5"/>
    <w:rsid w:val="00B7535F"/>
    <w:rsid w:val="00B811A7"/>
    <w:rsid w:val="00B825AB"/>
    <w:rsid w:val="00BA4BE2"/>
    <w:rsid w:val="00BA6A58"/>
    <w:rsid w:val="00BB7556"/>
    <w:rsid w:val="00BC1838"/>
    <w:rsid w:val="00BD1620"/>
    <w:rsid w:val="00BD7123"/>
    <w:rsid w:val="00BE4612"/>
    <w:rsid w:val="00BE56E4"/>
    <w:rsid w:val="00BF3721"/>
    <w:rsid w:val="00BF6ABB"/>
    <w:rsid w:val="00BF7C8E"/>
    <w:rsid w:val="00C00AC0"/>
    <w:rsid w:val="00C10C63"/>
    <w:rsid w:val="00C16418"/>
    <w:rsid w:val="00C167C4"/>
    <w:rsid w:val="00C241FD"/>
    <w:rsid w:val="00C273A9"/>
    <w:rsid w:val="00C36017"/>
    <w:rsid w:val="00C4347D"/>
    <w:rsid w:val="00C561BA"/>
    <w:rsid w:val="00C56F8B"/>
    <w:rsid w:val="00C601CB"/>
    <w:rsid w:val="00C646E7"/>
    <w:rsid w:val="00C81E96"/>
    <w:rsid w:val="00C86F41"/>
    <w:rsid w:val="00C87441"/>
    <w:rsid w:val="00C93D83"/>
    <w:rsid w:val="00C97829"/>
    <w:rsid w:val="00CA0B69"/>
    <w:rsid w:val="00CA4E47"/>
    <w:rsid w:val="00CC01E4"/>
    <w:rsid w:val="00CC4471"/>
    <w:rsid w:val="00CD1DBF"/>
    <w:rsid w:val="00CE1135"/>
    <w:rsid w:val="00D07287"/>
    <w:rsid w:val="00D2252D"/>
    <w:rsid w:val="00D318B2"/>
    <w:rsid w:val="00D4229B"/>
    <w:rsid w:val="00D55FB4"/>
    <w:rsid w:val="00D56418"/>
    <w:rsid w:val="00D74680"/>
    <w:rsid w:val="00D80BAE"/>
    <w:rsid w:val="00D81E43"/>
    <w:rsid w:val="00D867B7"/>
    <w:rsid w:val="00D941EC"/>
    <w:rsid w:val="00D946AB"/>
    <w:rsid w:val="00E002DE"/>
    <w:rsid w:val="00E02210"/>
    <w:rsid w:val="00E11E42"/>
    <w:rsid w:val="00E124E2"/>
    <w:rsid w:val="00E1464D"/>
    <w:rsid w:val="00E17D9A"/>
    <w:rsid w:val="00E25D01"/>
    <w:rsid w:val="00E25F3F"/>
    <w:rsid w:val="00E54C0A"/>
    <w:rsid w:val="00E6763C"/>
    <w:rsid w:val="00E72757"/>
    <w:rsid w:val="00E830F2"/>
    <w:rsid w:val="00E84AD3"/>
    <w:rsid w:val="00EB37E0"/>
    <w:rsid w:val="00EB52DE"/>
    <w:rsid w:val="00EC0CC7"/>
    <w:rsid w:val="00EC0D3C"/>
    <w:rsid w:val="00EC55EE"/>
    <w:rsid w:val="00ED2FDB"/>
    <w:rsid w:val="00ED779E"/>
    <w:rsid w:val="00EE27DC"/>
    <w:rsid w:val="00EE4F03"/>
    <w:rsid w:val="00F2047F"/>
    <w:rsid w:val="00F21090"/>
    <w:rsid w:val="00F2432E"/>
    <w:rsid w:val="00F30FD1"/>
    <w:rsid w:val="00F431B2"/>
    <w:rsid w:val="00F57C87"/>
    <w:rsid w:val="00F64D5B"/>
    <w:rsid w:val="00F6525A"/>
    <w:rsid w:val="00F7220B"/>
    <w:rsid w:val="00F77072"/>
    <w:rsid w:val="00F843F6"/>
    <w:rsid w:val="00F8468A"/>
    <w:rsid w:val="00F93E90"/>
    <w:rsid w:val="00F9557A"/>
    <w:rsid w:val="00FB3C75"/>
    <w:rsid w:val="00FB6ED5"/>
    <w:rsid w:val="00FB6FE9"/>
    <w:rsid w:val="00FC1BA0"/>
    <w:rsid w:val="01F9D83B"/>
    <w:rsid w:val="0E897EB3"/>
    <w:rsid w:val="0F6022A5"/>
    <w:rsid w:val="1F19E63D"/>
    <w:rsid w:val="200CFED0"/>
    <w:rsid w:val="391CA91C"/>
    <w:rsid w:val="4E9FEA9C"/>
    <w:rsid w:val="6BE6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8A1D34F4-9DA9-457A-BFE9-91B28DA28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paragraph" w:styleId="NormalWeb">
    <w:name w:val="Normal (Web)"/>
    <w:basedOn w:val="Normal"/>
    <w:rsid w:val="001E74D1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3070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30701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RBI5PAMIO524-1616901215-61404</_dlc_DocId>
    <_dlc_DocIdUrl xmlns="71c5aaf6-e6ce-465b-b873-5148d2a4c105">
      <Url>https://nokia.sharepoint.com/sites/gxp/_layouts/15/DocIdRedir.aspx?ID=RBI5PAMIO524-1616901215-61404</Url>
      <Description>RBI5PAMIO524-1616901215-61404</Description>
    </_dlc_DocIdUrl>
    <TranslatedLang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88197-0219-44FC-AC4F-40AFED6DBC9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856086C-4948-41C2-B593-DDC8F69F4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321</Words>
  <Characters>1834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140</cp:revision>
  <cp:lastPrinted>1900-01-01T08:00:00Z</cp:lastPrinted>
  <dcterms:created xsi:type="dcterms:W3CDTF">2025-11-03T07:37:00Z</dcterms:created>
  <dcterms:modified xsi:type="dcterms:W3CDTF">2025-11-10T10:59:00Z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d9cfd839-0d5f-4b24-8dfa-f8ed7a28b155</vt:lpwstr>
  </property>
  <property fmtid="{D5CDD505-2E9C-101B-9397-08002B2CF9AE}" pid="5" name="MediaServiceImageTags">
    <vt:lpwstr/>
  </property>
</Properties>
</file>